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D77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656E94">
        <w:rPr>
          <w:b/>
          <w:noProof/>
          <w:sz w:val="24"/>
        </w:rPr>
        <w:t>9</w:t>
      </w:r>
      <w:r w:rsidR="002D2DA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77F45" w:rsidRPr="00D77F45">
        <w:rPr>
          <w:b/>
          <w:noProof/>
          <w:sz w:val="24"/>
        </w:rPr>
        <w:t>R4-1908248</w:t>
      </w:r>
    </w:p>
    <w:p w:rsidR="001E41F3" w:rsidRDefault="002D2DA1" w:rsidP="005E2C44">
      <w:pPr>
        <w:pStyle w:val="CRCoverPage"/>
        <w:outlineLvl w:val="0"/>
        <w:rPr>
          <w:b/>
          <w:noProof/>
          <w:sz w:val="24"/>
        </w:rPr>
      </w:pPr>
      <w:r w:rsidRPr="002D2DA1">
        <w:rPr>
          <w:b/>
          <w:noProof/>
          <w:sz w:val="24"/>
        </w:rPr>
        <w:t>Ljubljana, Slovenia, 26th – 30th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7549C7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FD38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381C">
              <w:rPr>
                <w:b/>
                <w:noProof/>
                <w:sz w:val="28"/>
              </w:rPr>
              <w:t>8</w:t>
            </w:r>
            <w:r w:rsidR="006F3E36">
              <w:rPr>
                <w:b/>
                <w:noProof/>
                <w:sz w:val="28"/>
              </w:rPr>
              <w:t>.101</w:t>
            </w:r>
            <w:r w:rsidR="00FD381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381C" w:rsidP="002D2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381C">
              <w:rPr>
                <w:b/>
                <w:noProof/>
                <w:sz w:val="28"/>
              </w:rPr>
              <w:t>15.</w:t>
            </w:r>
            <w:r w:rsidR="002D2DA1">
              <w:rPr>
                <w:b/>
                <w:noProof/>
                <w:sz w:val="28"/>
              </w:rPr>
              <w:t>6</w:t>
            </w:r>
            <w:r w:rsidRPr="00FD38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482E" w:rsidP="00963E38">
            <w:pPr>
              <w:pStyle w:val="CRCoverPage"/>
              <w:spacing w:after="0"/>
              <w:ind w:left="100"/>
              <w:rPr>
                <w:noProof/>
              </w:rPr>
            </w:pPr>
            <w:r w:rsidRPr="00C8482E">
              <w:t>Draft CR to 38.101-1 NS_40, NS_41, NS_42</w:t>
            </w:r>
            <w:r w:rsidR="007148CE">
              <w:t xml:space="preserve"> </w:t>
            </w:r>
            <w:r w:rsidR="007148CE" w:rsidRPr="007148CE">
              <w:t>spurious emission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D85">
            <w:pPr>
              <w:pStyle w:val="CRCoverPage"/>
              <w:spacing w:after="0"/>
              <w:ind w:left="100"/>
              <w:rPr>
                <w:noProof/>
              </w:rPr>
            </w:pPr>
            <w:r w:rsidRPr="00BF6D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2D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D2D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D2DA1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381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Default="00B84E09" w:rsidP="0063496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 w:rsidR="00C8482E">
              <w:rPr>
                <w:noProof/>
              </w:rPr>
              <w:t>Correct channel bandwidth for NS_40, NS_41, and NS_42</w:t>
            </w:r>
            <w:r w:rsidR="007148CE">
              <w:rPr>
                <w:noProof/>
              </w:rPr>
              <w:t xml:space="preserve"> </w:t>
            </w:r>
            <w:r w:rsidR="007148CE" w:rsidRPr="007148CE">
              <w:rPr>
                <w:noProof/>
              </w:rPr>
              <w:t>spurious emission requirement</w:t>
            </w:r>
            <w:r w:rsidR="008F5981">
              <w:rPr>
                <w:noProof/>
              </w:rPr>
              <w:t xml:space="preserve"> based on </w:t>
            </w:r>
            <w:r w:rsidR="008F5981" w:rsidRPr="008F5981">
              <w:rPr>
                <w:noProof/>
              </w:rPr>
              <w:t>Table 6.2.3.1-1</w:t>
            </w:r>
            <w:r>
              <w:rPr>
                <w:noProof/>
              </w:rPr>
              <w:t>.</w:t>
            </w:r>
          </w:p>
          <w:p w:rsidR="0052329E" w:rsidRPr="0062032B" w:rsidRDefault="00B84E09" w:rsidP="00634960">
            <w:pPr>
              <w:pStyle w:val="CRCoverPage"/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</w:rPr>
              <w:t>-</w:t>
            </w:r>
            <w:r w:rsidR="0052329E">
              <w:rPr>
                <w:noProof/>
              </w:rPr>
              <w:t xml:space="preserve">Correct titles of </w:t>
            </w:r>
            <w:r w:rsidR="0052329E" w:rsidRPr="000E530E">
              <w:t>Table 6.5.3.3.10-</w:t>
            </w:r>
            <w:bookmarkStart w:id="2" w:name="_GoBack"/>
            <w:bookmarkEnd w:id="2"/>
            <w:r w:rsidR="0052329E" w:rsidRPr="000E530E">
              <w:t>1</w:t>
            </w:r>
            <w:r w:rsidR="0052329E">
              <w:t xml:space="preserve"> and </w:t>
            </w:r>
            <w:r w:rsidR="0052329E" w:rsidRPr="000E530E">
              <w:t>Table 6.5.3.3.11-1</w:t>
            </w:r>
            <w:r w:rsidR="0052329E">
              <w:t xml:space="preserve"> to the have the correct frequency range for NR channels </w:t>
            </w:r>
            <w:r w:rsidR="00E717EC">
              <w:t xml:space="preserve">as </w:t>
            </w:r>
            <w:r w:rsidR="00E0174D">
              <w:t>used</w:t>
            </w:r>
            <w:r w:rsidR="00E717EC">
              <w:t xml:space="preserve"> in A-MPR tables </w:t>
            </w:r>
            <w:r w:rsidR="00E0174D" w:rsidRPr="00E0174D">
              <w:t>6.2.3.11-1</w:t>
            </w:r>
            <w:r w:rsidR="00E0174D">
              <w:t xml:space="preserve"> and </w:t>
            </w:r>
            <w:r w:rsidR="00E0174D" w:rsidRPr="00E0174D">
              <w:t>6.2.3.12-1</w:t>
            </w:r>
            <w:r w:rsidR="00E717EC">
              <w:t>of NS_41 and NS_42 re</w:t>
            </w:r>
            <w:r w:rsidR="005145C0">
              <w:t>s</w:t>
            </w:r>
            <w:r w:rsidR="00E717EC">
              <w:t>pectively</w:t>
            </w:r>
            <w:r w:rsidR="004808A1">
              <w:t xml:space="preserve"> and as agreed in </w:t>
            </w:r>
            <w:r w:rsidR="004808A1" w:rsidRPr="004808A1">
              <w:t>R4-1805727</w:t>
            </w:r>
            <w:r w:rsidR="00E717E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Default="00CB6248" w:rsidP="006B5E58">
            <w:pPr>
              <w:pStyle w:val="CRCoverPage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C8482E">
              <w:rPr>
                <w:noProof/>
                <w:lang w:val="en-US"/>
              </w:rPr>
              <w:t xml:space="preserve">In </w:t>
            </w:r>
            <w:r w:rsidR="00C8482E" w:rsidRPr="00C8482E">
              <w:rPr>
                <w:noProof/>
                <w:lang w:val="en-US"/>
              </w:rPr>
              <w:t>Table 6.5.3.3.9-1</w:t>
            </w:r>
            <w:r w:rsidR="00C8482E">
              <w:rPr>
                <w:noProof/>
                <w:lang w:val="en-US"/>
              </w:rPr>
              <w:t>, NS_40 channel bandwidth is corrected to 5MHz</w:t>
            </w:r>
          </w:p>
          <w:p w:rsidR="0052329E" w:rsidRDefault="00CB6248" w:rsidP="0052329E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52329E">
              <w:rPr>
                <w:noProof/>
                <w:lang w:val="en-US"/>
              </w:rPr>
              <w:t xml:space="preserve">In title of </w:t>
            </w:r>
            <w:r w:rsidR="0052329E" w:rsidRPr="00C8482E">
              <w:rPr>
                <w:noProof/>
                <w:lang w:val="en-US"/>
              </w:rPr>
              <w:t>Table 6.5.3.3.</w:t>
            </w:r>
            <w:r w:rsidR="0052329E">
              <w:rPr>
                <w:noProof/>
                <w:lang w:val="en-US"/>
              </w:rPr>
              <w:t>10</w:t>
            </w:r>
            <w:r w:rsidR="0052329E" w:rsidRPr="00C8482E">
              <w:rPr>
                <w:noProof/>
                <w:lang w:val="en-US"/>
              </w:rPr>
              <w:t>-1</w:t>
            </w:r>
            <w:r w:rsidR="0052329E">
              <w:rPr>
                <w:noProof/>
                <w:lang w:val="en-US"/>
              </w:rPr>
              <w:t xml:space="preserve">, </w:t>
            </w:r>
            <w:r w:rsidR="0052329E">
              <w:t>frequency range for NR channels is corrected to 1432-1517 MHz</w:t>
            </w:r>
            <w:r w:rsidR="0052329E">
              <w:rPr>
                <w:noProof/>
                <w:lang w:val="en-US"/>
              </w:rPr>
              <w:t>.</w:t>
            </w:r>
          </w:p>
          <w:p w:rsidR="00C8482E" w:rsidRDefault="00CB6248" w:rsidP="00103AB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C8482E">
              <w:rPr>
                <w:noProof/>
                <w:lang w:val="en-US"/>
              </w:rPr>
              <w:t xml:space="preserve">In </w:t>
            </w:r>
            <w:r w:rsidR="00103ABB" w:rsidRPr="00C8482E">
              <w:rPr>
                <w:noProof/>
                <w:lang w:val="en-US"/>
              </w:rPr>
              <w:t xml:space="preserve">Table </w:t>
            </w:r>
            <w:r w:rsidR="00C8482E" w:rsidRPr="00C8482E">
              <w:rPr>
                <w:noProof/>
                <w:lang w:val="en-US"/>
              </w:rPr>
              <w:t>6.5.3.3.</w:t>
            </w:r>
            <w:r w:rsidR="00C8482E">
              <w:rPr>
                <w:noProof/>
                <w:lang w:val="en-US"/>
              </w:rPr>
              <w:t>10</w:t>
            </w:r>
            <w:r w:rsidR="00C8482E" w:rsidRPr="00C8482E">
              <w:rPr>
                <w:noProof/>
                <w:lang w:val="en-US"/>
              </w:rPr>
              <w:t>-1</w:t>
            </w:r>
            <w:r w:rsidR="00C8482E">
              <w:rPr>
                <w:noProof/>
                <w:lang w:val="en-US"/>
              </w:rPr>
              <w:t xml:space="preserve">, NS_41 channel bandwidth is corrected to </w:t>
            </w:r>
            <w:r w:rsidR="00103ABB" w:rsidRPr="00103ABB">
              <w:rPr>
                <w:noProof/>
                <w:lang w:val="en-US"/>
              </w:rPr>
              <w:t>5, 10, 15, 20,</w:t>
            </w:r>
            <w:r w:rsidR="00103ABB">
              <w:rPr>
                <w:noProof/>
                <w:lang w:val="en-US"/>
              </w:rPr>
              <w:t xml:space="preserve"> </w:t>
            </w:r>
            <w:r w:rsidR="00103ABB" w:rsidRPr="00103ABB">
              <w:rPr>
                <w:noProof/>
                <w:lang w:val="en-US"/>
              </w:rPr>
              <w:t>40, 50, 60</w:t>
            </w:r>
            <w:r w:rsidR="00103ABB">
              <w:rPr>
                <w:noProof/>
                <w:lang w:val="en-US"/>
              </w:rPr>
              <w:t>MHz.</w:t>
            </w:r>
          </w:p>
          <w:p w:rsidR="0052329E" w:rsidRDefault="00CB6248" w:rsidP="0052329E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52329E">
              <w:rPr>
                <w:noProof/>
                <w:lang w:val="en-US"/>
              </w:rPr>
              <w:t xml:space="preserve">In title of </w:t>
            </w:r>
            <w:r w:rsidR="0052329E" w:rsidRPr="00C8482E">
              <w:rPr>
                <w:noProof/>
                <w:lang w:val="en-US"/>
              </w:rPr>
              <w:t>Table 6.5.3.3.</w:t>
            </w:r>
            <w:r w:rsidR="0052329E">
              <w:rPr>
                <w:noProof/>
                <w:lang w:val="en-US"/>
              </w:rPr>
              <w:t>11</w:t>
            </w:r>
            <w:r w:rsidR="0052329E" w:rsidRPr="00C8482E">
              <w:rPr>
                <w:noProof/>
                <w:lang w:val="en-US"/>
              </w:rPr>
              <w:t>-1</w:t>
            </w:r>
            <w:r w:rsidR="0052329E">
              <w:rPr>
                <w:noProof/>
                <w:lang w:val="en-US"/>
              </w:rPr>
              <w:t xml:space="preserve">, </w:t>
            </w:r>
            <w:r w:rsidR="0052329E">
              <w:t>frequency range for NR channels is corrected to 1432-1517 MHz</w:t>
            </w:r>
            <w:r w:rsidR="0052329E">
              <w:rPr>
                <w:noProof/>
                <w:lang w:val="en-US"/>
              </w:rPr>
              <w:t>.</w:t>
            </w:r>
          </w:p>
          <w:p w:rsidR="00C8482E" w:rsidRPr="002D2DA1" w:rsidRDefault="00CB6248" w:rsidP="00103AB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103ABB">
              <w:rPr>
                <w:noProof/>
                <w:lang w:val="en-US"/>
              </w:rPr>
              <w:t xml:space="preserve">In </w:t>
            </w:r>
            <w:r w:rsidR="00103ABB" w:rsidRPr="00C8482E">
              <w:rPr>
                <w:noProof/>
                <w:lang w:val="en-US"/>
              </w:rPr>
              <w:t>Table 6.5.3.3.</w:t>
            </w:r>
            <w:r w:rsidR="00103ABB">
              <w:rPr>
                <w:noProof/>
                <w:lang w:val="en-US"/>
              </w:rPr>
              <w:t>11</w:t>
            </w:r>
            <w:r w:rsidR="00103ABB" w:rsidRPr="00C8482E">
              <w:rPr>
                <w:noProof/>
                <w:lang w:val="en-US"/>
              </w:rPr>
              <w:t>-1</w:t>
            </w:r>
            <w:r w:rsidR="00103ABB">
              <w:rPr>
                <w:noProof/>
                <w:lang w:val="en-US"/>
              </w:rPr>
              <w:t xml:space="preserve">, NS_42 channel bandwidth is corrected to </w:t>
            </w:r>
            <w:r w:rsidR="00103ABB" w:rsidRPr="00103ABB">
              <w:rPr>
                <w:noProof/>
                <w:lang w:val="en-US"/>
              </w:rPr>
              <w:t>5, 10, 15, 20,</w:t>
            </w:r>
            <w:r w:rsidR="00103ABB">
              <w:rPr>
                <w:noProof/>
                <w:lang w:val="en-US"/>
              </w:rPr>
              <w:t xml:space="preserve"> </w:t>
            </w:r>
            <w:r w:rsidR="00103ABB" w:rsidRPr="00103ABB">
              <w:rPr>
                <w:noProof/>
                <w:lang w:val="en-US"/>
              </w:rPr>
              <w:t>40, 50, 60</w:t>
            </w:r>
            <w:r w:rsidR="00103ABB">
              <w:rPr>
                <w:noProof/>
                <w:lang w:val="en-US"/>
              </w:rPr>
              <w:t>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103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62032B">
              <w:rPr>
                <w:noProof/>
              </w:rPr>
              <w:t xml:space="preserve">has </w:t>
            </w:r>
            <w:r w:rsidR="00103ABB">
              <w:rPr>
                <w:noProof/>
              </w:rPr>
              <w:t>errors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ABB" w:rsidP="00FA1170">
            <w:pPr>
              <w:pStyle w:val="CRCoverPage"/>
              <w:spacing w:after="0"/>
              <w:ind w:left="100"/>
              <w:rPr>
                <w:noProof/>
              </w:rPr>
            </w:pPr>
            <w:r w:rsidRPr="00103ABB">
              <w:t>6.5.3.3.9</w:t>
            </w:r>
            <w:r>
              <w:t xml:space="preserve">, </w:t>
            </w:r>
            <w:r w:rsidR="00FA1170" w:rsidRPr="00FA1170">
              <w:t>6.5.3.3.10</w:t>
            </w:r>
            <w:r w:rsidR="00FA1170">
              <w:t xml:space="preserve">, </w:t>
            </w:r>
            <w:r w:rsidR="00FA1170" w:rsidRPr="00FA1170">
              <w:t>6.5.3.3.11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A16AC" w:rsidP="00F64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49C7" w:rsidTr="00EF10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9C7" w:rsidRDefault="007549C7" w:rsidP="00EF1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9C7" w:rsidRDefault="007549C7" w:rsidP="00EF10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1170" w:rsidRDefault="00FA1170" w:rsidP="00FA1170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 xml:space="preserve">&lt; </w:t>
      </w:r>
      <w:proofErr w:type="gramStart"/>
      <w:r w:rsidRPr="00BF6D85">
        <w:rPr>
          <w:sz w:val="28"/>
          <w:szCs w:val="28"/>
        </w:rPr>
        <w:t>start</w:t>
      </w:r>
      <w:proofErr w:type="gramEnd"/>
      <w:r w:rsidRPr="00BF6D85">
        <w:rPr>
          <w:sz w:val="28"/>
          <w:szCs w:val="28"/>
        </w:rPr>
        <w:t xml:space="preserve"> of changes &gt;</w:t>
      </w:r>
    </w:p>
    <w:p w:rsidR="00FA1170" w:rsidRPr="000E530E" w:rsidRDefault="00FA1170" w:rsidP="00FA1170">
      <w:pPr>
        <w:pStyle w:val="Heading5"/>
        <w:ind w:left="0" w:firstLine="0"/>
        <w:rPr>
          <w:snapToGrid w:val="0"/>
        </w:rPr>
      </w:pPr>
      <w:bookmarkStart w:id="3" w:name="_Toc13117505"/>
      <w:r w:rsidRPr="000E530E">
        <w:rPr>
          <w:snapToGrid w:val="0"/>
        </w:rPr>
        <w:t>6.5.3.3.9</w:t>
      </w:r>
      <w:r w:rsidRPr="000E530E">
        <w:rPr>
          <w:snapToGrid w:val="0"/>
        </w:rPr>
        <w:tab/>
        <w:t>Requirement for network signalled value "NS_40"</w:t>
      </w:r>
      <w:bookmarkEnd w:id="3"/>
    </w:p>
    <w:p w:rsidR="00FA1170" w:rsidRPr="000E530E" w:rsidRDefault="00FA1170" w:rsidP="00FA1170">
      <w:r w:rsidRPr="000E530E">
        <w:t>When "</w:t>
      </w:r>
      <w:r w:rsidRPr="000E530E">
        <w:rPr>
          <w:rFonts w:cs="v5.0.0"/>
        </w:rPr>
        <w:t>NS_40"</w:t>
      </w:r>
      <w:r w:rsidRPr="000E530E">
        <w:t xml:space="preserve"> is indicated in the cell, the power of any UE emission shall not exceed the levels specified in Table 6.5.3.3.9-1. This requirement also applies for the frequency ranges that are less than F</w:t>
      </w:r>
      <w:r w:rsidRPr="000E530E">
        <w:rPr>
          <w:vertAlign w:val="subscript"/>
        </w:rPr>
        <w:t>OOB</w:t>
      </w:r>
      <w:r w:rsidRPr="000E530E">
        <w:t xml:space="preserve"> (MHz) in Table 6.5.3.1-1 from the edge of the channel bandwidth.</w:t>
      </w:r>
    </w:p>
    <w:p w:rsidR="00FA1170" w:rsidRPr="000E530E" w:rsidRDefault="00FA1170" w:rsidP="00FA1170">
      <w:pPr>
        <w:pStyle w:val="TH"/>
      </w:pPr>
      <w:r w:rsidRPr="000E530E">
        <w:t xml:space="preserve">Table 6.5.3.3.9-1: Additional requirements for NR channels assigned within 1427-1452MHz for </w:t>
      </w:r>
      <w:r w:rsidRPr="000E530E">
        <w:rPr>
          <w:snapToGrid w:val="0"/>
        </w:rPr>
        <w:t>"NS_40"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A1170" w:rsidRPr="000E530E" w:rsidTr="00C54650">
        <w:trPr>
          <w:jc w:val="center"/>
        </w:trPr>
        <w:tc>
          <w:tcPr>
            <w:tcW w:w="2551" w:type="dxa"/>
            <w:vMerge w:val="restart"/>
          </w:tcPr>
          <w:p w:rsidR="00FA1170" w:rsidRPr="000E530E" w:rsidRDefault="00FA1170" w:rsidP="00C54650">
            <w:pPr>
              <w:pStyle w:val="TAH"/>
            </w:pPr>
            <w:r w:rsidRPr="000E530E">
              <w:t>Frequency band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(MHz)</w:t>
            </w:r>
          </w:p>
        </w:tc>
        <w:tc>
          <w:tcPr>
            <w:tcW w:w="3045" w:type="dxa"/>
          </w:tcPr>
          <w:p w:rsidR="00FA1170" w:rsidRPr="000E530E" w:rsidRDefault="00FA1170" w:rsidP="00C54650">
            <w:pPr>
              <w:pStyle w:val="TAH"/>
            </w:pPr>
            <w:r w:rsidRPr="000E530E">
              <w:t>Channel bandwidth /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Spectrum emission limit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(dBm)</w:t>
            </w:r>
          </w:p>
        </w:tc>
        <w:tc>
          <w:tcPr>
            <w:tcW w:w="1701" w:type="dxa"/>
            <w:vMerge w:val="restart"/>
          </w:tcPr>
          <w:p w:rsidR="00FA1170" w:rsidRPr="000E530E" w:rsidRDefault="00FA1170" w:rsidP="00C54650">
            <w:pPr>
              <w:pStyle w:val="TAH"/>
            </w:pPr>
            <w:r w:rsidRPr="000E530E">
              <w:t>Measurement bandwidth</w:t>
            </w:r>
          </w:p>
        </w:tc>
      </w:tr>
      <w:tr w:rsidR="00FA1170" w:rsidRPr="000E530E" w:rsidTr="00C54650">
        <w:trPr>
          <w:jc w:val="center"/>
        </w:trPr>
        <w:tc>
          <w:tcPr>
            <w:tcW w:w="2551" w:type="dxa"/>
            <w:vMerge/>
          </w:tcPr>
          <w:p w:rsidR="00FA1170" w:rsidRPr="000E530E" w:rsidRDefault="00FA1170" w:rsidP="00C546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045" w:type="dxa"/>
          </w:tcPr>
          <w:p w:rsidR="00FA1170" w:rsidRPr="000E530E" w:rsidRDefault="00FA1170" w:rsidP="00C54650">
            <w:pPr>
              <w:pStyle w:val="TAH"/>
              <w:rPr>
                <w:rFonts w:cs="Arial"/>
              </w:rPr>
            </w:pPr>
            <w:del w:id="4" w:author="Author">
              <w:r w:rsidRPr="000E530E" w:rsidDel="002A0BB8">
                <w:rPr>
                  <w:rFonts w:cs="Arial"/>
                </w:rPr>
                <w:delText xml:space="preserve">27 </w:delText>
              </w:r>
            </w:del>
            <w:ins w:id="5" w:author="Author">
              <w:r w:rsidR="002A0BB8">
                <w:rPr>
                  <w:rFonts w:cs="Arial"/>
                </w:rPr>
                <w:t>5</w:t>
              </w:r>
              <w:r w:rsidR="002A0BB8" w:rsidRPr="000E530E">
                <w:rPr>
                  <w:rFonts w:cs="Arial"/>
                </w:rPr>
                <w:t xml:space="preserve"> </w:t>
              </w:r>
            </w:ins>
            <w:r w:rsidRPr="000E530E">
              <w:rPr>
                <w:rFonts w:cs="Arial"/>
              </w:rPr>
              <w:t>MHz</w:t>
            </w:r>
          </w:p>
        </w:tc>
        <w:tc>
          <w:tcPr>
            <w:tcW w:w="1701" w:type="dxa"/>
            <w:vMerge/>
          </w:tcPr>
          <w:p w:rsidR="00FA1170" w:rsidRPr="000E530E" w:rsidRDefault="00FA1170" w:rsidP="00C54650">
            <w:pPr>
              <w:pStyle w:val="TAH"/>
              <w:rPr>
                <w:rFonts w:cs="Arial"/>
              </w:rPr>
            </w:pPr>
          </w:p>
        </w:tc>
      </w:tr>
      <w:tr w:rsidR="00FA1170" w:rsidRPr="000E530E" w:rsidTr="00C54650">
        <w:trPr>
          <w:jc w:val="center"/>
        </w:trPr>
        <w:tc>
          <w:tcPr>
            <w:tcW w:w="2551" w:type="dxa"/>
            <w:vAlign w:val="center"/>
          </w:tcPr>
          <w:p w:rsidR="00FA1170" w:rsidRPr="000E530E" w:rsidRDefault="00FA1170" w:rsidP="00C54650">
            <w:pPr>
              <w:pStyle w:val="TAC"/>
            </w:pPr>
            <w:r w:rsidRPr="000E530E">
              <w:t>1400</w:t>
            </w:r>
            <w:r w:rsidRPr="000E530E">
              <w:rPr>
                <w:rFonts w:hint="eastAsia"/>
              </w:rPr>
              <w:t xml:space="preserve"> </w:t>
            </w:r>
            <w:r w:rsidRPr="000E530E">
              <w:rPr>
                <w:rFonts w:cs="Arial"/>
              </w:rPr>
              <w:t>≤</w:t>
            </w:r>
            <w:r w:rsidRPr="000E530E">
              <w:rPr>
                <w:rFonts w:hint="eastAsia"/>
              </w:rPr>
              <w:t xml:space="preserve"> f</w:t>
            </w:r>
            <w:r w:rsidRPr="000E530E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vAlign w:val="center"/>
          </w:tcPr>
          <w:p w:rsidR="00FA1170" w:rsidRPr="000E530E" w:rsidRDefault="00FA1170" w:rsidP="00C54650">
            <w:pPr>
              <w:pStyle w:val="TAC"/>
            </w:pPr>
            <w:r w:rsidRPr="000E530E">
              <w:t>-32</w:t>
            </w:r>
          </w:p>
        </w:tc>
        <w:tc>
          <w:tcPr>
            <w:tcW w:w="1701" w:type="dxa"/>
            <w:vAlign w:val="center"/>
          </w:tcPr>
          <w:p w:rsidR="00FA1170" w:rsidRPr="000E530E" w:rsidRDefault="00FA1170" w:rsidP="00C54650">
            <w:pPr>
              <w:pStyle w:val="TAC"/>
            </w:pPr>
            <w:r w:rsidRPr="000E530E">
              <w:t>27 MHz</w:t>
            </w:r>
          </w:p>
        </w:tc>
      </w:tr>
      <w:tr w:rsidR="00FA1170" w:rsidRPr="000E530E" w:rsidTr="00C54650">
        <w:trPr>
          <w:jc w:val="center"/>
        </w:trPr>
        <w:tc>
          <w:tcPr>
            <w:tcW w:w="7297" w:type="dxa"/>
            <w:gridSpan w:val="3"/>
            <w:vAlign w:val="center"/>
          </w:tcPr>
          <w:p w:rsidR="00FA1170" w:rsidRPr="000E530E" w:rsidRDefault="00FA1170" w:rsidP="00C54650">
            <w:pPr>
              <w:pStyle w:val="TAN"/>
            </w:pPr>
            <w:r w:rsidRPr="000E530E">
              <w:t>NOTE 1:</w:t>
            </w:r>
            <w:r w:rsidRPr="000E530E">
              <w:tab/>
            </w:r>
            <w:r w:rsidRPr="000E530E">
              <w:rPr>
                <w:rFonts w:hint="eastAsia"/>
                <w:lang w:eastAsia="ja-JP"/>
              </w:rPr>
              <w:t>This requirement shall be verified with UE transmission power of 15 dBm.</w:t>
            </w:r>
          </w:p>
        </w:tc>
      </w:tr>
    </w:tbl>
    <w:p w:rsidR="00FA1170" w:rsidRPr="000E530E" w:rsidRDefault="00FA1170" w:rsidP="00FA1170"/>
    <w:p w:rsidR="00FA1170" w:rsidRPr="000E530E" w:rsidRDefault="00FA1170" w:rsidP="00FA1170">
      <w:pPr>
        <w:pStyle w:val="Heading5"/>
        <w:ind w:left="0" w:firstLine="0"/>
      </w:pPr>
      <w:bookmarkStart w:id="6" w:name="_Toc13117506"/>
      <w:r w:rsidRPr="000E530E">
        <w:t>6.5.3.3.10</w:t>
      </w:r>
      <w:r w:rsidRPr="000E530E">
        <w:tab/>
        <w:t>Requirement for network signalled value “NS_41”</w:t>
      </w:r>
      <w:bookmarkEnd w:id="6"/>
    </w:p>
    <w:p w:rsidR="00FA1170" w:rsidRPr="000E530E" w:rsidRDefault="00FA1170" w:rsidP="00FA1170">
      <w:r w:rsidRPr="000E530E">
        <w:t>When "</w:t>
      </w:r>
      <w:r w:rsidRPr="000E530E">
        <w:rPr>
          <w:rFonts w:cs="v5.0.0"/>
        </w:rPr>
        <w:t>NS_41"</w:t>
      </w:r>
      <w:r w:rsidRPr="000E530E">
        <w:t xml:space="preserve"> is indicated in the cell, the power of any UE emission shall not exceed the levels specified in Table 6.5.3.3.10-1. This requirement also applies for the frequency ranges that are less than F</w:t>
      </w:r>
      <w:r w:rsidRPr="000E530E">
        <w:rPr>
          <w:vertAlign w:val="subscript"/>
        </w:rPr>
        <w:t>OOB</w:t>
      </w:r>
      <w:r w:rsidRPr="000E530E">
        <w:t xml:space="preserve"> (MHz) in Table 6.5.3.1-1 from the edge of the channel bandwidth.</w:t>
      </w:r>
    </w:p>
    <w:p w:rsidR="00FA1170" w:rsidRPr="000E530E" w:rsidRDefault="00FA1170" w:rsidP="0052329E">
      <w:pPr>
        <w:pStyle w:val="TH"/>
      </w:pPr>
      <w:r w:rsidRPr="000E530E">
        <w:t xml:space="preserve">Table 6.5.3.3.10-1: Additional requirements for NR channels assigned within </w:t>
      </w:r>
      <w:del w:id="7" w:author="Author">
        <w:r w:rsidRPr="000E530E" w:rsidDel="0052329E">
          <w:delText>1427</w:delText>
        </w:r>
      </w:del>
      <w:ins w:id="8" w:author="Author">
        <w:r w:rsidR="0052329E" w:rsidRPr="000E530E">
          <w:t>14</w:t>
        </w:r>
        <w:r w:rsidR="0052329E">
          <w:t>32</w:t>
        </w:r>
      </w:ins>
      <w:r w:rsidRPr="000E530E">
        <w:t>-</w:t>
      </w:r>
      <w:del w:id="9" w:author="Author">
        <w:r w:rsidRPr="000E530E" w:rsidDel="0052329E">
          <w:delText xml:space="preserve">1452 </w:delText>
        </w:r>
      </w:del>
      <w:ins w:id="10" w:author="Author">
        <w:r w:rsidR="0052329E" w:rsidRPr="000E530E">
          <w:t>1</w:t>
        </w:r>
        <w:r w:rsidR="0052329E">
          <w:t>517</w:t>
        </w:r>
        <w:r w:rsidR="0052329E" w:rsidRPr="000E530E">
          <w:t xml:space="preserve"> </w:t>
        </w:r>
      </w:ins>
      <w:r w:rsidRPr="000E530E">
        <w:t>MHz for “NS_41”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A1170" w:rsidRPr="000E530E" w:rsidTr="00C54650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FA1170" w:rsidP="00C54650">
            <w:pPr>
              <w:pStyle w:val="TAH"/>
            </w:pPr>
            <w:r w:rsidRPr="000E530E">
              <w:t>Frequency band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FA1170" w:rsidP="00C54650">
            <w:pPr>
              <w:pStyle w:val="TAH"/>
            </w:pPr>
            <w:r w:rsidRPr="000E530E">
              <w:t>Channel bandwidth /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Spectrum emission limit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FA1170" w:rsidP="00C54650">
            <w:pPr>
              <w:pStyle w:val="TAH"/>
            </w:pPr>
            <w:r w:rsidRPr="000E530E">
              <w:t>Measurement bandwidth</w:t>
            </w:r>
          </w:p>
        </w:tc>
      </w:tr>
      <w:tr w:rsidR="00FA1170" w:rsidRPr="000E530E" w:rsidTr="00C546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2A0BB8" w:rsidP="00C54650">
            <w:pPr>
              <w:pStyle w:val="TAH"/>
              <w:rPr>
                <w:rFonts w:cs="Arial"/>
              </w:rPr>
            </w:pPr>
            <w:ins w:id="11" w:author="Author">
              <w:r>
                <w:t xml:space="preserve">5, </w:t>
              </w:r>
              <w:r w:rsidRPr="000E530E">
                <w:t>10, 15, 20, 40, 50, 60</w:t>
              </w:r>
            </w:ins>
            <w:del w:id="12" w:author="Author">
              <w:r w:rsidR="00FA1170" w:rsidRPr="000E530E" w:rsidDel="002A0BB8">
                <w:rPr>
                  <w:rFonts w:cs="Arial"/>
                </w:rPr>
                <w:delText>27</w:delText>
              </w:r>
            </w:del>
            <w:r w:rsidR="00FA1170" w:rsidRPr="000E530E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rPr>
                <w:rFonts w:ascii="Arial" w:hAnsi="Arial"/>
                <w:b/>
                <w:sz w:val="18"/>
              </w:rPr>
            </w:pPr>
          </w:p>
        </w:tc>
      </w:tr>
      <w:tr w:rsidR="00FA1170" w:rsidRPr="000E530E" w:rsidTr="00C5465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 xml:space="preserve">1400 </w:t>
            </w:r>
            <w:r w:rsidRPr="000E530E">
              <w:rPr>
                <w:rFonts w:cs="Arial"/>
              </w:rPr>
              <w:t>≤</w:t>
            </w:r>
            <w:r w:rsidRPr="000E530E">
              <w:t xml:space="preserve"> f</w:t>
            </w:r>
            <w:r w:rsidRPr="000E530E">
              <w:rPr>
                <w:rFonts w:cs="Arial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>27 MHz</w:t>
            </w:r>
          </w:p>
        </w:tc>
      </w:tr>
      <w:tr w:rsidR="00FA1170" w:rsidRPr="000E530E" w:rsidTr="00C54650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N"/>
            </w:pPr>
            <w:r w:rsidRPr="000E530E">
              <w:t>NOTE 1:</w:t>
            </w:r>
            <w:r w:rsidRPr="000E530E">
              <w:tab/>
            </w:r>
            <w:r w:rsidRPr="000E530E">
              <w:rPr>
                <w:lang w:eastAsia="ja-JP"/>
              </w:rPr>
              <w:t>This requirement shall be verified with UE transmission power of 15 dBm.</w:t>
            </w:r>
          </w:p>
        </w:tc>
      </w:tr>
    </w:tbl>
    <w:p w:rsidR="00FA1170" w:rsidRPr="000E530E" w:rsidRDefault="00FA1170" w:rsidP="00FA1170"/>
    <w:p w:rsidR="00FA1170" w:rsidRPr="000E530E" w:rsidRDefault="00FA1170" w:rsidP="00FA1170">
      <w:pPr>
        <w:pStyle w:val="Heading5"/>
        <w:ind w:left="0" w:firstLine="0"/>
        <w:rPr>
          <w:snapToGrid w:val="0"/>
        </w:rPr>
      </w:pPr>
      <w:bookmarkStart w:id="13" w:name="_Toc13117507"/>
      <w:r w:rsidRPr="000E530E">
        <w:rPr>
          <w:snapToGrid w:val="0"/>
        </w:rPr>
        <w:t>6.5.3.3.11</w:t>
      </w:r>
      <w:r w:rsidRPr="000E530E">
        <w:rPr>
          <w:snapToGrid w:val="0"/>
        </w:rPr>
        <w:tab/>
        <w:t>Requirement for network signalled value "NS_42"</w:t>
      </w:r>
      <w:bookmarkEnd w:id="13"/>
    </w:p>
    <w:p w:rsidR="00FA1170" w:rsidRPr="000E530E" w:rsidRDefault="00FA1170" w:rsidP="00FA1170">
      <w:r w:rsidRPr="000E530E">
        <w:t>When "</w:t>
      </w:r>
      <w:r w:rsidRPr="000E530E">
        <w:rPr>
          <w:rFonts w:cs="v5.0.0"/>
        </w:rPr>
        <w:t>NS_42"</w:t>
      </w:r>
      <w:r w:rsidRPr="000E530E">
        <w:t xml:space="preserve"> is indicated in the cell, the power of any UE emission shall not exceed the levels specified in Table 6.5.3.3.11-1. This requirement also applies for the frequency ranges that are less than F</w:t>
      </w:r>
      <w:r w:rsidRPr="000E530E">
        <w:rPr>
          <w:vertAlign w:val="subscript"/>
        </w:rPr>
        <w:t>OOB</w:t>
      </w:r>
      <w:r w:rsidRPr="000E530E">
        <w:t xml:space="preserve"> (MHz) in Table 6.5.3.1-1 from the edge of the channel bandwidth.</w:t>
      </w:r>
    </w:p>
    <w:p w:rsidR="00FA1170" w:rsidRPr="000E530E" w:rsidRDefault="00FA1170" w:rsidP="0052329E">
      <w:pPr>
        <w:pStyle w:val="TH"/>
      </w:pPr>
      <w:r w:rsidRPr="000E530E">
        <w:t xml:space="preserve">Table 6.5.3.3.11-1: Additional requirements for NR channels assigned within </w:t>
      </w:r>
      <w:del w:id="14" w:author="Author">
        <w:r w:rsidRPr="000E530E" w:rsidDel="0052329E">
          <w:delText>1492</w:delText>
        </w:r>
      </w:del>
      <w:ins w:id="15" w:author="Author">
        <w:r w:rsidR="0052329E" w:rsidRPr="000E530E">
          <w:t>14</w:t>
        </w:r>
        <w:r w:rsidR="0052329E">
          <w:t>32</w:t>
        </w:r>
      </w:ins>
      <w:r w:rsidRPr="000E530E">
        <w:t xml:space="preserve">-1517 MHz for </w:t>
      </w:r>
      <w:r w:rsidRPr="000E530E">
        <w:rPr>
          <w:snapToGrid w:val="0"/>
        </w:rPr>
        <w:t>"NS_42"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A1170" w:rsidRPr="000E530E" w:rsidTr="00C54650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FA1170" w:rsidP="00C54650">
            <w:pPr>
              <w:pStyle w:val="TAH"/>
            </w:pPr>
            <w:r w:rsidRPr="000E530E">
              <w:t>Frequency band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FA1170" w:rsidP="00C54650">
            <w:pPr>
              <w:pStyle w:val="TAH"/>
            </w:pPr>
            <w:r w:rsidRPr="000E530E">
              <w:t>Channel bandwidth /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Spectrum emission limit</w:t>
            </w:r>
          </w:p>
          <w:p w:rsidR="00FA1170" w:rsidRPr="000E530E" w:rsidRDefault="00FA1170" w:rsidP="00C54650">
            <w:pPr>
              <w:pStyle w:val="TAH"/>
            </w:pPr>
            <w:r w:rsidRPr="000E530E"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FA1170" w:rsidP="00C54650">
            <w:pPr>
              <w:pStyle w:val="TAH"/>
            </w:pPr>
            <w:r w:rsidRPr="000E530E">
              <w:t>Measurement bandwidth</w:t>
            </w:r>
          </w:p>
        </w:tc>
      </w:tr>
      <w:tr w:rsidR="00FA1170" w:rsidRPr="000E530E" w:rsidTr="00C546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170" w:rsidRPr="000E530E" w:rsidRDefault="002A0BB8" w:rsidP="00C54650">
            <w:pPr>
              <w:pStyle w:val="TAH"/>
              <w:rPr>
                <w:rFonts w:cs="Arial"/>
              </w:rPr>
            </w:pPr>
            <w:ins w:id="16" w:author="Author">
              <w:r>
                <w:t xml:space="preserve">5, </w:t>
              </w:r>
              <w:r w:rsidRPr="000E530E">
                <w:t>10, 15, 20, 40, 50, 60</w:t>
              </w:r>
            </w:ins>
            <w:del w:id="17" w:author="Author">
              <w:r w:rsidR="00FA1170" w:rsidRPr="000E530E" w:rsidDel="002A0BB8">
                <w:rPr>
                  <w:rFonts w:cs="Arial"/>
                </w:rPr>
                <w:delText>1</w:delText>
              </w:r>
            </w:del>
            <w:r w:rsidR="00FA1170" w:rsidRPr="000E530E"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rPr>
                <w:rFonts w:ascii="Arial" w:hAnsi="Arial"/>
                <w:b/>
                <w:sz w:val="18"/>
              </w:rPr>
            </w:pPr>
          </w:p>
        </w:tc>
      </w:tr>
      <w:tr w:rsidR="00FA1170" w:rsidRPr="000E530E" w:rsidTr="00C5465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 xml:space="preserve">1518 </w:t>
            </w:r>
            <w:r w:rsidRPr="000E530E">
              <w:rPr>
                <w:rFonts w:cs="Arial"/>
              </w:rPr>
              <w:t>≤</w:t>
            </w:r>
            <w:r w:rsidRPr="000E530E">
              <w:t xml:space="preserve"> f</w:t>
            </w:r>
            <w:r w:rsidRPr="000E530E">
              <w:rPr>
                <w:rFonts w:cs="Arial"/>
              </w:rPr>
              <w:t xml:space="preserve"> ≤ 1520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>-0.8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>1 MHz</w:t>
            </w:r>
          </w:p>
        </w:tc>
      </w:tr>
      <w:tr w:rsidR="00FA1170" w:rsidRPr="000E530E" w:rsidTr="00C54650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 xml:space="preserve">1520 </w:t>
            </w:r>
            <w:r w:rsidRPr="000E530E">
              <w:rPr>
                <w:rFonts w:cs="Arial"/>
              </w:rPr>
              <w:t>&lt;</w:t>
            </w:r>
            <w:r w:rsidRPr="000E530E">
              <w:t xml:space="preserve"> f</w:t>
            </w:r>
            <w:r w:rsidRPr="000E530E">
              <w:rPr>
                <w:rFonts w:cs="Arial"/>
              </w:rPr>
              <w:t xml:space="preserve"> ≤ 1559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>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170" w:rsidRPr="000E530E" w:rsidRDefault="00FA1170" w:rsidP="00C54650">
            <w:pPr>
              <w:pStyle w:val="TAC"/>
            </w:pPr>
            <w:r w:rsidRPr="000E530E">
              <w:t>1 MHz</w:t>
            </w:r>
          </w:p>
        </w:tc>
      </w:tr>
    </w:tbl>
    <w:p w:rsidR="00FA1170" w:rsidRPr="00BF6D85" w:rsidRDefault="00FA1170" w:rsidP="00FA1170">
      <w:pPr>
        <w:pStyle w:val="Guidance"/>
        <w:rPr>
          <w:sz w:val="28"/>
          <w:szCs w:val="28"/>
        </w:rPr>
      </w:pPr>
    </w:p>
    <w:p w:rsidR="00CF6FC1" w:rsidRPr="00BF6D85" w:rsidRDefault="00FA1170" w:rsidP="00FA1170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&lt; </w:t>
      </w:r>
      <w:proofErr w:type="gramStart"/>
      <w:r>
        <w:rPr>
          <w:sz w:val="28"/>
          <w:szCs w:val="28"/>
        </w:rPr>
        <w:t>end</w:t>
      </w:r>
      <w:proofErr w:type="gramEnd"/>
      <w:r w:rsidRPr="00BF6D85">
        <w:rPr>
          <w:sz w:val="28"/>
          <w:szCs w:val="28"/>
        </w:rPr>
        <w:t xml:space="preserve"> of changes &gt;</w:t>
      </w:r>
    </w:p>
    <w:sectPr w:rsidR="00CF6FC1" w:rsidRPr="00BF6D85" w:rsidSect="00FA117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F9B" w:rsidRDefault="00D31F9B">
      <w:r>
        <w:separator/>
      </w:r>
    </w:p>
  </w:endnote>
  <w:endnote w:type="continuationSeparator" w:id="0">
    <w:p w:rsidR="00D31F9B" w:rsidRDefault="00D3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F9B" w:rsidRDefault="00D31F9B">
      <w:r>
        <w:separator/>
      </w:r>
    </w:p>
  </w:footnote>
  <w:footnote w:type="continuationSeparator" w:id="0">
    <w:p w:rsidR="00D31F9B" w:rsidRDefault="00D31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82715"/>
    <w:multiLevelType w:val="hybridMultilevel"/>
    <w:tmpl w:val="16CE3568"/>
    <w:lvl w:ilvl="0" w:tplc="5BDC596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518A556">
      <w:start w:val="12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2384588">
      <w:start w:val="122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ABC180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8C8F5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3BC545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487E3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BFEF2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4BE5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10B07"/>
    <w:rsid w:val="00021581"/>
    <w:rsid w:val="00022E4A"/>
    <w:rsid w:val="000346C2"/>
    <w:rsid w:val="0003511D"/>
    <w:rsid w:val="0004006F"/>
    <w:rsid w:val="00050248"/>
    <w:rsid w:val="0006230F"/>
    <w:rsid w:val="00065FDA"/>
    <w:rsid w:val="00070351"/>
    <w:rsid w:val="0007123F"/>
    <w:rsid w:val="00071ECF"/>
    <w:rsid w:val="00074ACE"/>
    <w:rsid w:val="00092409"/>
    <w:rsid w:val="000A3DA5"/>
    <w:rsid w:val="000A6394"/>
    <w:rsid w:val="000B35A8"/>
    <w:rsid w:val="000B3B28"/>
    <w:rsid w:val="000B7FED"/>
    <w:rsid w:val="000C038A"/>
    <w:rsid w:val="000C28D1"/>
    <w:rsid w:val="000C6598"/>
    <w:rsid w:val="000D41A6"/>
    <w:rsid w:val="000F4195"/>
    <w:rsid w:val="000F6C26"/>
    <w:rsid w:val="00103ABB"/>
    <w:rsid w:val="00104BB8"/>
    <w:rsid w:val="00111D3F"/>
    <w:rsid w:val="00123FFA"/>
    <w:rsid w:val="00145D43"/>
    <w:rsid w:val="00151523"/>
    <w:rsid w:val="00153BB3"/>
    <w:rsid w:val="00192C46"/>
    <w:rsid w:val="001A044E"/>
    <w:rsid w:val="001A08B3"/>
    <w:rsid w:val="001A7B60"/>
    <w:rsid w:val="001B18A5"/>
    <w:rsid w:val="001B52F0"/>
    <w:rsid w:val="001B7A65"/>
    <w:rsid w:val="001E41F3"/>
    <w:rsid w:val="002007B0"/>
    <w:rsid w:val="0021091A"/>
    <w:rsid w:val="0021666D"/>
    <w:rsid w:val="00233471"/>
    <w:rsid w:val="00245176"/>
    <w:rsid w:val="0026004D"/>
    <w:rsid w:val="00263267"/>
    <w:rsid w:val="002640DD"/>
    <w:rsid w:val="002711A8"/>
    <w:rsid w:val="002721FB"/>
    <w:rsid w:val="00275D12"/>
    <w:rsid w:val="002826A6"/>
    <w:rsid w:val="00284FEB"/>
    <w:rsid w:val="002860C4"/>
    <w:rsid w:val="002A0BB8"/>
    <w:rsid w:val="002B5741"/>
    <w:rsid w:val="002D2DA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65FF4"/>
    <w:rsid w:val="00367ECF"/>
    <w:rsid w:val="0037466E"/>
    <w:rsid w:val="00374DD4"/>
    <w:rsid w:val="00393471"/>
    <w:rsid w:val="003970C9"/>
    <w:rsid w:val="003A16AC"/>
    <w:rsid w:val="003B3528"/>
    <w:rsid w:val="003C5A2C"/>
    <w:rsid w:val="003D7DF3"/>
    <w:rsid w:val="003E1A36"/>
    <w:rsid w:val="003F2E8A"/>
    <w:rsid w:val="00401D05"/>
    <w:rsid w:val="00402C99"/>
    <w:rsid w:val="004100EE"/>
    <w:rsid w:val="00410371"/>
    <w:rsid w:val="0041157A"/>
    <w:rsid w:val="00415908"/>
    <w:rsid w:val="0042418D"/>
    <w:rsid w:val="004242F1"/>
    <w:rsid w:val="00430C05"/>
    <w:rsid w:val="00477320"/>
    <w:rsid w:val="004805B6"/>
    <w:rsid w:val="004808A1"/>
    <w:rsid w:val="0049115B"/>
    <w:rsid w:val="004A4000"/>
    <w:rsid w:val="004B75B7"/>
    <w:rsid w:val="004E0C23"/>
    <w:rsid w:val="005145C0"/>
    <w:rsid w:val="0051580D"/>
    <w:rsid w:val="00521E7D"/>
    <w:rsid w:val="0052329E"/>
    <w:rsid w:val="0053446F"/>
    <w:rsid w:val="00547111"/>
    <w:rsid w:val="00562D51"/>
    <w:rsid w:val="00577405"/>
    <w:rsid w:val="00592D74"/>
    <w:rsid w:val="0059630B"/>
    <w:rsid w:val="005C1AC9"/>
    <w:rsid w:val="005C3190"/>
    <w:rsid w:val="005C5B4F"/>
    <w:rsid w:val="005D451D"/>
    <w:rsid w:val="005D5327"/>
    <w:rsid w:val="005E2C44"/>
    <w:rsid w:val="006010D3"/>
    <w:rsid w:val="006068E2"/>
    <w:rsid w:val="00607F71"/>
    <w:rsid w:val="0062032B"/>
    <w:rsid w:val="00621188"/>
    <w:rsid w:val="00621A46"/>
    <w:rsid w:val="006257ED"/>
    <w:rsid w:val="00634960"/>
    <w:rsid w:val="006467F1"/>
    <w:rsid w:val="00647E86"/>
    <w:rsid w:val="00656E94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B5E58"/>
    <w:rsid w:val="006D04FD"/>
    <w:rsid w:val="006E21FB"/>
    <w:rsid w:val="006F1B74"/>
    <w:rsid w:val="006F3E36"/>
    <w:rsid w:val="00702462"/>
    <w:rsid w:val="007073DD"/>
    <w:rsid w:val="007148CE"/>
    <w:rsid w:val="00716721"/>
    <w:rsid w:val="00720719"/>
    <w:rsid w:val="00724155"/>
    <w:rsid w:val="00727E90"/>
    <w:rsid w:val="00732FDB"/>
    <w:rsid w:val="00747520"/>
    <w:rsid w:val="007549C7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93737"/>
    <w:rsid w:val="008A45A6"/>
    <w:rsid w:val="008C58C7"/>
    <w:rsid w:val="008D083A"/>
    <w:rsid w:val="008E249E"/>
    <w:rsid w:val="008F1B74"/>
    <w:rsid w:val="008F3E0A"/>
    <w:rsid w:val="008F4E1A"/>
    <w:rsid w:val="008F5981"/>
    <w:rsid w:val="008F686C"/>
    <w:rsid w:val="00911314"/>
    <w:rsid w:val="00913DB3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3E38"/>
    <w:rsid w:val="00965F7C"/>
    <w:rsid w:val="009777D9"/>
    <w:rsid w:val="00985A46"/>
    <w:rsid w:val="00985E3B"/>
    <w:rsid w:val="00991B88"/>
    <w:rsid w:val="009A5753"/>
    <w:rsid w:val="009A579D"/>
    <w:rsid w:val="009D365C"/>
    <w:rsid w:val="009E3297"/>
    <w:rsid w:val="009F734F"/>
    <w:rsid w:val="00A000E6"/>
    <w:rsid w:val="00A2439E"/>
    <w:rsid w:val="00A246B6"/>
    <w:rsid w:val="00A36C52"/>
    <w:rsid w:val="00A45B27"/>
    <w:rsid w:val="00A4699B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14C95"/>
    <w:rsid w:val="00B20817"/>
    <w:rsid w:val="00B258BB"/>
    <w:rsid w:val="00B31354"/>
    <w:rsid w:val="00B53EA8"/>
    <w:rsid w:val="00B6322C"/>
    <w:rsid w:val="00B67B97"/>
    <w:rsid w:val="00B73F74"/>
    <w:rsid w:val="00B84E09"/>
    <w:rsid w:val="00B968C8"/>
    <w:rsid w:val="00BA3EC5"/>
    <w:rsid w:val="00BA51D9"/>
    <w:rsid w:val="00BB5DFC"/>
    <w:rsid w:val="00BD279D"/>
    <w:rsid w:val="00BD6BB8"/>
    <w:rsid w:val="00BF6D85"/>
    <w:rsid w:val="00C03B0F"/>
    <w:rsid w:val="00C12880"/>
    <w:rsid w:val="00C13CAF"/>
    <w:rsid w:val="00C21777"/>
    <w:rsid w:val="00C47486"/>
    <w:rsid w:val="00C659EC"/>
    <w:rsid w:val="00C66BA2"/>
    <w:rsid w:val="00C73C7C"/>
    <w:rsid w:val="00C8482E"/>
    <w:rsid w:val="00C95985"/>
    <w:rsid w:val="00CB6248"/>
    <w:rsid w:val="00CC5026"/>
    <w:rsid w:val="00CC68D0"/>
    <w:rsid w:val="00CD080F"/>
    <w:rsid w:val="00CD0B5C"/>
    <w:rsid w:val="00CD49F9"/>
    <w:rsid w:val="00CF6FC1"/>
    <w:rsid w:val="00D03F9A"/>
    <w:rsid w:val="00D05F11"/>
    <w:rsid w:val="00D06D51"/>
    <w:rsid w:val="00D24991"/>
    <w:rsid w:val="00D25215"/>
    <w:rsid w:val="00D31F9B"/>
    <w:rsid w:val="00D50255"/>
    <w:rsid w:val="00D51999"/>
    <w:rsid w:val="00D77F45"/>
    <w:rsid w:val="00DA46DB"/>
    <w:rsid w:val="00DA5FE4"/>
    <w:rsid w:val="00DB19DE"/>
    <w:rsid w:val="00DC58E1"/>
    <w:rsid w:val="00DD4BBF"/>
    <w:rsid w:val="00DE34CF"/>
    <w:rsid w:val="00E0174D"/>
    <w:rsid w:val="00E041B0"/>
    <w:rsid w:val="00E13F3D"/>
    <w:rsid w:val="00E27AC2"/>
    <w:rsid w:val="00E34898"/>
    <w:rsid w:val="00E61950"/>
    <w:rsid w:val="00E66FAC"/>
    <w:rsid w:val="00E717EC"/>
    <w:rsid w:val="00EA5706"/>
    <w:rsid w:val="00EB09B7"/>
    <w:rsid w:val="00EB4860"/>
    <w:rsid w:val="00EE1A24"/>
    <w:rsid w:val="00EE7CC2"/>
    <w:rsid w:val="00EE7D7C"/>
    <w:rsid w:val="00EF083B"/>
    <w:rsid w:val="00F051AB"/>
    <w:rsid w:val="00F21F8B"/>
    <w:rsid w:val="00F230CD"/>
    <w:rsid w:val="00F2435C"/>
    <w:rsid w:val="00F256E5"/>
    <w:rsid w:val="00F25D98"/>
    <w:rsid w:val="00F300FB"/>
    <w:rsid w:val="00F647CD"/>
    <w:rsid w:val="00F72C9D"/>
    <w:rsid w:val="00F743FC"/>
    <w:rsid w:val="00F8065E"/>
    <w:rsid w:val="00F8201C"/>
    <w:rsid w:val="00FA1170"/>
    <w:rsid w:val="00FB6386"/>
    <w:rsid w:val="00FD381C"/>
    <w:rsid w:val="00FE227B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3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59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13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82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24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80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219">
          <w:marLeft w:val="21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958CD-B4AC-480A-B2AD-176771F1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2019-08-16T07:13:00Z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